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920BB1" w14:textId="2C4729EB" w:rsidR="005A078A" w:rsidRDefault="005A078A" w:rsidP="00007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F32CCF">
        <w:rPr>
          <w:b/>
          <w:noProof/>
          <w:sz w:val="24"/>
        </w:rPr>
        <w:t>5409</w:t>
      </w:r>
    </w:p>
    <w:p w14:paraId="1FD73927" w14:textId="5B0C1935" w:rsidR="005A078A" w:rsidRDefault="005A078A" w:rsidP="005A07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F32CCF" w:rsidRPr="00C356FD">
        <w:rPr>
          <w:b/>
          <w:noProof/>
        </w:rPr>
        <w:tab/>
      </w:r>
      <w:r w:rsidR="00F32CCF" w:rsidRPr="00C356FD">
        <w:rPr>
          <w:b/>
          <w:noProof/>
        </w:rPr>
        <w:tab/>
      </w:r>
      <w:r w:rsidR="00F32CCF" w:rsidRPr="00C356FD">
        <w:rPr>
          <w:b/>
          <w:noProof/>
        </w:rPr>
        <w:tab/>
      </w:r>
      <w:r w:rsidR="00F32CCF" w:rsidRPr="00C356FD">
        <w:rPr>
          <w:b/>
          <w:noProof/>
        </w:rPr>
        <w:tab/>
      </w:r>
      <w:r w:rsidR="00F32CCF" w:rsidRPr="00C356FD">
        <w:rPr>
          <w:b/>
          <w:noProof/>
        </w:rPr>
        <w:tab/>
      </w:r>
      <w:r w:rsidR="00F32CCF" w:rsidRPr="00C356FD">
        <w:rPr>
          <w:b/>
          <w:noProof/>
        </w:rPr>
        <w:tab/>
      </w:r>
      <w:r w:rsidR="00F32CCF" w:rsidRPr="00C356FD">
        <w:rPr>
          <w:b/>
          <w:noProof/>
        </w:rPr>
        <w:tab/>
      </w:r>
      <w:r w:rsidR="00F32CCF" w:rsidRPr="00C356FD">
        <w:rPr>
          <w:b/>
          <w:noProof/>
        </w:rPr>
        <w:tab/>
      </w:r>
      <w:r w:rsidR="00F32CCF" w:rsidRPr="00C356FD">
        <w:rPr>
          <w:b/>
          <w:noProof/>
        </w:rPr>
        <w:tab/>
      </w:r>
      <w:r w:rsidR="00F32CCF" w:rsidRPr="00C356FD">
        <w:rPr>
          <w:b/>
          <w:noProof/>
        </w:rPr>
        <w:tab/>
      </w:r>
      <w:r w:rsidR="00F32CCF">
        <w:rPr>
          <w:b/>
          <w:noProof/>
        </w:rPr>
        <w:tab/>
        <w:t xml:space="preserve">   </w:t>
      </w:r>
      <w:r w:rsidR="00F32CCF" w:rsidRPr="00C356FD">
        <w:rPr>
          <w:b/>
          <w:noProof/>
        </w:rPr>
        <w:t>was C4-22511</w:t>
      </w:r>
      <w:r w:rsidR="00F32CCF">
        <w:rPr>
          <w:b/>
          <w:noProof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839A5" w:rsidR="001E41F3" w:rsidRPr="00410371" w:rsidRDefault="002B23F7" w:rsidP="001865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29.5</w:t>
            </w:r>
            <w:r w:rsidR="00186503">
              <w:rPr>
                <w:b/>
                <w:noProof/>
                <w:sz w:val="28"/>
              </w:rPr>
              <w:t>1</w:t>
            </w:r>
            <w:r w:rsidR="009A46E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05A5A" w:rsidR="001E41F3" w:rsidRPr="00410371" w:rsidRDefault="0042577C" w:rsidP="00FB39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39BC">
              <w:rPr>
                <w:b/>
                <w:noProof/>
                <w:sz w:val="28"/>
              </w:rPr>
              <w:t>0764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740FE" w:rsidR="001E41F3" w:rsidRPr="00410371" w:rsidRDefault="00F32CCF" w:rsidP="005271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B4582E" w:rsidR="001E41F3" w:rsidRPr="00410371" w:rsidRDefault="0042577C" w:rsidP="00E60B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17.</w:t>
            </w:r>
            <w:r w:rsidR="00E60B80">
              <w:rPr>
                <w:b/>
                <w:noProof/>
                <w:sz w:val="28"/>
              </w:rPr>
              <w:t>7</w:t>
            </w:r>
            <w:r w:rsidR="00910C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8051C5" w:rsidR="001E41F3" w:rsidRDefault="0042577C" w:rsidP="001865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C3F0B">
              <w:t>Notification Type</w:t>
            </w:r>
            <w:r w:rsidR="00186503" w:rsidRPr="00186503">
              <w:t xml:space="preserve"> for Delivery of Ciphering Key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95FA3" w:rsidR="001E41F3" w:rsidRDefault="0042577C" w:rsidP="009F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226B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B21D2" w:rsidR="001E41F3" w:rsidRPr="003D6557" w:rsidRDefault="0042577C" w:rsidP="00C03E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3477">
              <w:rPr>
                <w:noProof/>
              </w:rPr>
              <w:t>5G_</w:t>
            </w:r>
            <w:r w:rsidR="00B06242">
              <w:rPr>
                <w:noProof/>
              </w:rPr>
              <w:t>eLCS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351BB" w:rsidR="001E41F3" w:rsidRDefault="0042577C" w:rsidP="00F705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226B">
              <w:rPr>
                <w:noProof/>
              </w:rPr>
              <w:t>2022-</w:t>
            </w:r>
            <w:r w:rsidR="00F7052E">
              <w:rPr>
                <w:noProof/>
              </w:rPr>
              <w:t>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40FC9B" w:rsidR="001E41F3" w:rsidRDefault="00407144" w:rsidP="009F2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455250" w:rsidR="001E41F3" w:rsidRDefault="0042577C" w:rsidP="009F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F226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A260D" w14:textId="77777777" w:rsidR="00327F4C" w:rsidRDefault="00327F4C" w:rsidP="00327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deliver ciphering key information to an AMF, the LMF needs to first get the AMF callback URI</w:t>
            </w:r>
            <w:r>
              <w:rPr>
                <w:rFonts w:hint="eastAsia"/>
                <w:noProof/>
                <w:lang w:eastAsia="zh-CN"/>
              </w:rPr>
              <w:t xml:space="preserve">. As specified </w:t>
            </w:r>
            <w:r>
              <w:rPr>
                <w:noProof/>
              </w:rPr>
              <w:t>in TS2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572</w:t>
            </w:r>
            <w:r>
              <w:rPr>
                <w:noProof/>
              </w:rPr>
              <w:t xml:space="preserve"> clause 6.14.2</w:t>
            </w:r>
            <w:r>
              <w:rPr>
                <w:rFonts w:hint="eastAsia"/>
                <w:noProof/>
                <w:lang w:eastAsia="zh-CN"/>
              </w:rPr>
              <w:t>, the AMF callback URI may be retrieved either (a) from AMF during earlier CiperingKeyData Request, or (b) from NRF</w:t>
            </w:r>
            <w:r>
              <w:rPr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registered in the default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callback URI for related </w:t>
            </w:r>
            <w:r>
              <w:rPr>
                <w:rFonts w:hint="eastAsia"/>
                <w:noProof/>
                <w:lang w:eastAsia="zh-CN"/>
              </w:rPr>
              <w:t>NotificationType, or (c) from LM</w:t>
            </w: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 local configuration.</w:t>
            </w:r>
          </w:p>
          <w:p w14:paraId="33FC740D" w14:textId="77777777" w:rsidR="006013F8" w:rsidRDefault="006013F8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31FAA1" w14:textId="77777777" w:rsidR="00CA1269" w:rsidRPr="00CA1269" w:rsidRDefault="00CA1269" w:rsidP="00CA1269">
            <w:pPr>
              <w:ind w:left="284"/>
              <w:rPr>
                <w:i/>
                <w:lang w:eastAsia="zh-CN"/>
              </w:rPr>
            </w:pPr>
            <w:r w:rsidRPr="00CA1269">
              <w:rPr>
                <w:i/>
                <w:lang w:eastAsia="zh-CN"/>
              </w:rPr>
              <w:t xml:space="preserve">This procedure notifies the NF Service Consumer (i.e. AMF) about updated </w:t>
            </w:r>
            <w:r w:rsidRPr="00CA1269">
              <w:rPr>
                <w:i/>
              </w:rPr>
              <w:t>ciphering key information applicable to broadcast of location assistance data in ciphered form to subscribed UEs</w:t>
            </w:r>
            <w:r w:rsidRPr="00CA1269">
              <w:rPr>
                <w:i/>
                <w:lang w:eastAsia="zh-CN"/>
              </w:rPr>
              <w:t>. The notification is delivered to:</w:t>
            </w:r>
          </w:p>
          <w:p w14:paraId="1068E2CF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  <w:lang w:eastAsia="zh-CN"/>
              </w:rPr>
              <w:t>-</w:t>
            </w:r>
            <w:r w:rsidRPr="00CA1269">
              <w:rPr>
                <w:i/>
                <w:lang w:eastAsia="zh-CN"/>
              </w:rPr>
              <w:tab/>
              <w:t xml:space="preserve">the </w:t>
            </w:r>
            <w:proofErr w:type="spellStart"/>
            <w:r w:rsidRPr="00CA1269">
              <w:rPr>
                <w:i/>
                <w:lang w:eastAsia="zh-CN"/>
              </w:rPr>
              <w:t>callback</w:t>
            </w:r>
            <w:proofErr w:type="spellEnd"/>
            <w:r w:rsidRPr="00CA1269">
              <w:rPr>
                <w:i/>
                <w:lang w:eastAsia="zh-CN"/>
              </w:rPr>
              <w:t xml:space="preserve"> </w:t>
            </w:r>
            <w:r w:rsidRPr="00CA1269">
              <w:rPr>
                <w:i/>
              </w:rPr>
              <w:t xml:space="preserve">URI of an AMF received during an earlier </w:t>
            </w:r>
            <w:proofErr w:type="spellStart"/>
            <w:r w:rsidRPr="00CA1269">
              <w:rPr>
                <w:i/>
              </w:rPr>
              <w:t>CipheringKeyData</w:t>
            </w:r>
            <w:proofErr w:type="spellEnd"/>
            <w:r w:rsidRPr="00CA1269">
              <w:rPr>
                <w:i/>
              </w:rPr>
              <w:t xml:space="preserve"> request service operation if still available; or</w:t>
            </w:r>
          </w:p>
          <w:p w14:paraId="22D1DD64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-</w:t>
            </w:r>
            <w:r w:rsidRPr="00CA1269">
              <w:rPr>
                <w:i/>
              </w:rPr>
              <w:tab/>
              <w:t xml:space="preserve">a </w:t>
            </w:r>
            <w:proofErr w:type="spellStart"/>
            <w:r w:rsidRPr="00CA1269">
              <w:rPr>
                <w:i/>
              </w:rPr>
              <w:t>callback</w:t>
            </w:r>
            <w:proofErr w:type="spellEnd"/>
            <w:r w:rsidRPr="00CA1269">
              <w:rPr>
                <w:i/>
              </w:rPr>
              <w:t xml:space="preserve"> URI registered in the NRF, if the AMF registered to the NRF with notification endpoints for ciphering key data notifications;</w:t>
            </w:r>
          </w:p>
          <w:p w14:paraId="68271606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Otherwise (if not available),</w:t>
            </w:r>
          </w:p>
          <w:p w14:paraId="3E84D612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-</w:t>
            </w:r>
            <w:r w:rsidRPr="00CA1269">
              <w:rPr>
                <w:i/>
              </w:rPr>
              <w:tab/>
              <w:t xml:space="preserve">an AMF </w:t>
            </w:r>
            <w:proofErr w:type="spellStart"/>
            <w:r w:rsidRPr="00CA1269">
              <w:rPr>
                <w:i/>
              </w:rPr>
              <w:t>callback</w:t>
            </w:r>
            <w:proofErr w:type="spellEnd"/>
            <w:r w:rsidRPr="00CA1269">
              <w:rPr>
                <w:i/>
              </w:rPr>
              <w:t xml:space="preserve"> URI locally provisioned in the LMF.</w:t>
            </w:r>
          </w:p>
          <w:p w14:paraId="76FCEB04" w14:textId="77777777" w:rsidR="009F4D12" w:rsidRDefault="009F4D12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E10F85" w14:textId="1B8AD155" w:rsidR="009F4D12" w:rsidRDefault="001B5421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currently </w:t>
            </w:r>
            <w:r w:rsidR="009F4D12">
              <w:rPr>
                <w:noProof/>
              </w:rPr>
              <w:t xml:space="preserve">there is no registration in the NRF </w:t>
            </w:r>
            <w:r w:rsidR="004A7701">
              <w:rPr>
                <w:rFonts w:hint="eastAsia"/>
                <w:noProof/>
                <w:lang w:eastAsia="zh-CN"/>
              </w:rPr>
              <w:t>for</w:t>
            </w:r>
            <w:r w:rsidR="009F4D12">
              <w:rPr>
                <w:noProof/>
              </w:rPr>
              <w:t xml:space="preserve"> the AMF callback URI </w:t>
            </w:r>
            <w:r w:rsidR="00E3589D">
              <w:rPr>
                <w:rFonts w:hint="eastAsia"/>
                <w:noProof/>
                <w:lang w:eastAsia="zh-CN"/>
              </w:rPr>
              <w:t>to</w:t>
            </w:r>
            <w:r w:rsidR="009F4D12">
              <w:rPr>
                <w:noProof/>
              </w:rPr>
              <w:t xml:space="preserve"> receiv</w:t>
            </w:r>
            <w:r w:rsidR="00E3589D">
              <w:rPr>
                <w:rFonts w:hint="eastAsia"/>
                <w:noProof/>
                <w:lang w:eastAsia="zh-CN"/>
              </w:rPr>
              <w:t>e</w:t>
            </w:r>
            <w:r w:rsidR="009F4D12">
              <w:rPr>
                <w:noProof/>
              </w:rPr>
              <w:t xml:space="preserve"> ciphering key information.</w:t>
            </w:r>
            <w:r w:rsidR="00A66DCA">
              <w:rPr>
                <w:rFonts w:hint="eastAsia"/>
                <w:noProof/>
                <w:lang w:eastAsia="zh-CN"/>
              </w:rPr>
              <w:t xml:space="preserve"> Thus, TS29.5</w:t>
            </w:r>
            <w:r w:rsidR="00F924C0">
              <w:rPr>
                <w:noProof/>
                <w:lang w:eastAsia="zh-CN"/>
              </w:rPr>
              <w:t>10</w:t>
            </w:r>
            <w:r w:rsidR="00A66DCA">
              <w:rPr>
                <w:rFonts w:hint="eastAsia"/>
                <w:noProof/>
                <w:lang w:eastAsia="zh-CN"/>
              </w:rPr>
              <w:t xml:space="preserve"> needs update to support this notification type.</w:t>
            </w:r>
          </w:p>
          <w:p w14:paraId="708AA7DE" w14:textId="5FD0DF8E" w:rsidR="006F0218" w:rsidRDefault="006F0218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D111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C8A6C" w14:textId="77777777" w:rsidR="007C75D7" w:rsidRDefault="007C75D7" w:rsidP="004A0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14:paraId="783705C2" w14:textId="2C79EAA8" w:rsidR="007C75D7" w:rsidRDefault="007C75D7" w:rsidP="004A0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</w:t>
            </w:r>
            <w:r w:rsidR="00DE4DA2">
              <w:rPr>
                <w:rFonts w:hint="eastAsia"/>
                <w:noProof/>
                <w:lang w:eastAsia="zh-CN"/>
              </w:rPr>
              <w:t xml:space="preserve"> </w:t>
            </w:r>
            <w:r w:rsidR="003D6557">
              <w:rPr>
                <w:noProof/>
                <w:lang w:eastAsia="zh-CN"/>
              </w:rPr>
              <w:t xml:space="preserve">In cluase 6.1.6.3.4, add </w:t>
            </w:r>
            <w:r w:rsidR="00734063">
              <w:rPr>
                <w:lang w:eastAsia="zh-CN"/>
              </w:rPr>
              <w:t>"</w:t>
            </w:r>
            <w:r w:rsidR="00734063">
              <w:rPr>
                <w:rFonts w:hint="eastAsia"/>
                <w:lang w:eastAsia="zh-CN"/>
              </w:rPr>
              <w:t>LCS_KEY_DELIVERY</w:t>
            </w:r>
            <w:r w:rsidR="00734063">
              <w:rPr>
                <w:lang w:eastAsia="zh-CN"/>
              </w:rPr>
              <w:t>_NOTIFICATION"</w:t>
            </w:r>
            <w:r w:rsidR="00177282">
              <w:rPr>
                <w:lang w:eastAsia="zh-CN"/>
              </w:rPr>
              <w:t xml:space="preserve"> </w:t>
            </w:r>
            <w:r w:rsidR="00177282">
              <w:rPr>
                <w:noProof/>
                <w:lang w:eastAsia="zh-CN"/>
              </w:rPr>
              <w:t>Notificat</w:t>
            </w:r>
            <w:r w:rsidR="007907AF">
              <w:rPr>
                <w:noProof/>
                <w:lang w:eastAsia="zh-CN"/>
              </w:rPr>
              <w:t>ionType;</w:t>
            </w:r>
          </w:p>
          <w:p w14:paraId="31C656EC" w14:textId="2A85B489" w:rsidR="00C67F4A" w:rsidRDefault="007C75D7" w:rsidP="00DE4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3D6557">
              <w:rPr>
                <w:noProof/>
              </w:rPr>
              <w:t>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64112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B09A8" w:rsidR="001E41F3" w:rsidRDefault="009C0FA3" w:rsidP="00734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exists in different specifications. And it is not possible for an operator to configure the AMF callback URI in the NRF to receive the </w:t>
            </w:r>
            <w:r>
              <w:rPr>
                <w:noProof/>
              </w:rPr>
              <w:lastRenderedPageBreak/>
              <w:t>ciphering key information delivery from LMF.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CD1725" w:rsidR="001E41F3" w:rsidRDefault="007344F2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577E77" w:rsidR="001E41F3" w:rsidRDefault="003F6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Nnrf_NFManagement</w:t>
            </w:r>
            <w:r w:rsidR="009A117C">
              <w:rPr>
                <w:noProof/>
              </w:rPr>
              <w:t>, Nnrf_NF</w:t>
            </w:r>
            <w:bookmarkStart w:id="1" w:name="_GoBack"/>
            <w:bookmarkEnd w:id="1"/>
            <w:r w:rsidR="009A117C">
              <w:rPr>
                <w:noProof/>
              </w:rPr>
              <w:t>Discovery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25FF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2F464" w14:textId="77777777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93868950"/>
      <w:bookmarkStart w:id="3" w:name="_Toc106634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128E5C" w14:textId="77777777" w:rsidR="00DE4DA2" w:rsidRPr="00690A26" w:rsidRDefault="00DE4DA2" w:rsidP="00DE4DA2">
      <w:pPr>
        <w:pStyle w:val="5"/>
      </w:pPr>
      <w:bookmarkStart w:id="4" w:name="_Toc24937715"/>
      <w:bookmarkStart w:id="5" w:name="_Toc33962534"/>
      <w:bookmarkStart w:id="6" w:name="_Toc42883301"/>
      <w:bookmarkStart w:id="7" w:name="_Toc49733169"/>
      <w:bookmarkStart w:id="8" w:name="_Toc56690796"/>
      <w:bookmarkStart w:id="9" w:name="_Toc114768729"/>
      <w:bookmarkStart w:id="10" w:name="_Toc11338474"/>
      <w:bookmarkStart w:id="11" w:name="_Toc27585106"/>
      <w:bookmarkStart w:id="12" w:name="_Toc36457062"/>
      <w:bookmarkStart w:id="13" w:name="_Toc45027946"/>
      <w:bookmarkStart w:id="14" w:name="_Toc45028781"/>
      <w:bookmarkStart w:id="15" w:name="_Toc67681540"/>
      <w:bookmarkStart w:id="16" w:name="_Toc114764334"/>
      <w:bookmarkStart w:id="17" w:name="_Toc25073932"/>
      <w:bookmarkStart w:id="18" w:name="_Toc34063115"/>
      <w:bookmarkStart w:id="19" w:name="_Toc43120092"/>
      <w:bookmarkStart w:id="20" w:name="_Toc49768147"/>
      <w:bookmarkStart w:id="21" w:name="_Toc56434320"/>
      <w:bookmarkStart w:id="22" w:name="_Toc106609818"/>
      <w:bookmarkStart w:id="23" w:name="_Toc25156183"/>
      <w:bookmarkStart w:id="24" w:name="_Toc34124483"/>
      <w:bookmarkStart w:id="25" w:name="_Toc43207597"/>
      <w:bookmarkStart w:id="26" w:name="_Toc49857077"/>
      <w:bookmarkStart w:id="27" w:name="_Toc56676910"/>
      <w:bookmarkStart w:id="28" w:name="_Toc56691433"/>
      <w:bookmarkStart w:id="29" w:name="_Toc56698697"/>
      <w:bookmarkStart w:id="30" w:name="_Toc89034899"/>
      <w:bookmarkStart w:id="31" w:name="_Toc89064697"/>
      <w:bookmarkStart w:id="32" w:name="_Toc89179998"/>
      <w:bookmarkStart w:id="33" w:name="_Toc97071674"/>
      <w:bookmarkStart w:id="34" w:name="_Toc106632308"/>
      <w:bookmarkEnd w:id="2"/>
      <w:bookmarkEnd w:id="3"/>
      <w:r w:rsidRPr="00690A26">
        <w:lastRenderedPageBreak/>
        <w:t>6.1.6.3.4</w:t>
      </w:r>
      <w:r w:rsidRPr="00690A26">
        <w:tab/>
        <w:t xml:space="preserve">Enumeration: </w:t>
      </w:r>
      <w:proofErr w:type="spellStart"/>
      <w:r w:rsidRPr="00690A26">
        <w:t>NotificationType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23EC3644" w14:textId="77777777" w:rsidR="00DE4DA2" w:rsidRPr="00690A26" w:rsidRDefault="00DE4DA2" w:rsidP="00DE4DA2">
      <w:pPr>
        <w:pStyle w:val="TH"/>
      </w:pPr>
      <w:r w:rsidRPr="00690A26">
        <w:t xml:space="preserve">Table 6.1.6.3.4-1: Enumeration </w:t>
      </w:r>
      <w:proofErr w:type="spellStart"/>
      <w:r w:rsidRPr="00690A26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5570"/>
      </w:tblGrid>
      <w:tr w:rsidR="00DE4DA2" w:rsidRPr="00690A26" w14:paraId="68D329CC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A962F" w14:textId="77777777" w:rsidR="00DE4DA2" w:rsidRPr="00690A26" w:rsidRDefault="00DE4DA2" w:rsidP="00F673C1">
            <w:pPr>
              <w:pStyle w:val="TAH"/>
            </w:pPr>
            <w:r w:rsidRPr="00690A26">
              <w:t>Enumeration value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06DDA" w14:textId="77777777" w:rsidR="00DE4DA2" w:rsidRPr="00690A26" w:rsidRDefault="00DE4DA2" w:rsidP="00F673C1">
            <w:pPr>
              <w:pStyle w:val="TAH"/>
            </w:pPr>
            <w:r w:rsidRPr="00690A26">
              <w:t>Description</w:t>
            </w:r>
          </w:p>
        </w:tc>
      </w:tr>
      <w:tr w:rsidR="00DE4DA2" w:rsidRPr="00690A26" w14:paraId="06F8BDB7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75CA4" w14:textId="77777777" w:rsidR="00DE4DA2" w:rsidRPr="00690A26" w:rsidRDefault="00DE4DA2" w:rsidP="00F673C1">
            <w:pPr>
              <w:pStyle w:val="TAL"/>
            </w:pPr>
            <w:r w:rsidRPr="00690A26">
              <w:t>"N1_MESSAGES"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9B7C6" w14:textId="77777777" w:rsidR="00DE4DA2" w:rsidRDefault="00DE4DA2" w:rsidP="00F673C1">
            <w:pPr>
              <w:pStyle w:val="TAL"/>
            </w:pPr>
            <w:r w:rsidRPr="00690A26">
              <w:t>Notification of N1 messages</w:t>
            </w:r>
            <w:r>
              <w:t>.</w:t>
            </w:r>
          </w:p>
          <w:p w14:paraId="04FC099D" w14:textId="77777777" w:rsidR="00DE4DA2" w:rsidRDefault="00DE4DA2" w:rsidP="00F673C1">
            <w:pPr>
              <w:pStyle w:val="TAL"/>
            </w:pPr>
          </w:p>
          <w:p w14:paraId="540987FA" w14:textId="77777777" w:rsidR="00DE4DA2" w:rsidRDefault="00DE4DA2" w:rsidP="00F673C1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0CB267A7" w14:textId="77777777" w:rsidR="00DE4DA2" w:rsidRDefault="00DE4DA2" w:rsidP="00F673C1">
            <w:pPr>
              <w:pStyle w:val="TAL"/>
            </w:pPr>
          </w:p>
          <w:p w14:paraId="333F1F60" w14:textId="77777777" w:rsidR="00DE4DA2" w:rsidRDefault="00DE4DA2" w:rsidP="00F673C1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17A37813" w14:textId="77777777" w:rsidR="00DE4DA2" w:rsidRDefault="00DE4DA2" w:rsidP="00F673C1">
            <w:pPr>
              <w:pStyle w:val="TAL"/>
            </w:pPr>
          </w:p>
          <w:p w14:paraId="75422E57" w14:textId="77777777" w:rsidR="00DE4DA2" w:rsidRPr="00690A26" w:rsidRDefault="00DE4DA2" w:rsidP="00F673C1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DE4DA2" w:rsidRPr="00690A26" w14:paraId="273ABD71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2BD92" w14:textId="77777777" w:rsidR="00DE4DA2" w:rsidRPr="00690A26" w:rsidRDefault="00DE4DA2" w:rsidP="00F673C1">
            <w:pPr>
              <w:pStyle w:val="TAL"/>
            </w:pPr>
            <w:r w:rsidRPr="00690A26">
              <w:t>"N2_INFORMATION"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F4456" w14:textId="77777777" w:rsidR="00DE4DA2" w:rsidRDefault="00DE4DA2" w:rsidP="00F673C1">
            <w:pPr>
              <w:pStyle w:val="TAL"/>
            </w:pPr>
            <w:r w:rsidRPr="00690A26">
              <w:t>Notification of N2 information</w:t>
            </w:r>
            <w:r>
              <w:t>.</w:t>
            </w:r>
          </w:p>
          <w:p w14:paraId="2C6D56DC" w14:textId="77777777" w:rsidR="00DE4DA2" w:rsidRDefault="00DE4DA2" w:rsidP="00F673C1">
            <w:pPr>
              <w:pStyle w:val="TAL"/>
            </w:pPr>
          </w:p>
          <w:p w14:paraId="79A9F190" w14:textId="77777777" w:rsidR="00DE4DA2" w:rsidRDefault="00DE4DA2" w:rsidP="00F673C1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07A511A2" w14:textId="77777777" w:rsidR="00DE4DA2" w:rsidRDefault="00DE4DA2" w:rsidP="00F673C1">
            <w:pPr>
              <w:pStyle w:val="TAL"/>
            </w:pPr>
          </w:p>
          <w:p w14:paraId="62A2321D" w14:textId="77777777" w:rsidR="00DE4DA2" w:rsidRDefault="00DE4DA2" w:rsidP="00F673C1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03698092" w14:textId="77777777" w:rsidR="00DE4DA2" w:rsidRDefault="00DE4DA2" w:rsidP="00F673C1">
            <w:pPr>
              <w:pStyle w:val="TAL"/>
            </w:pPr>
          </w:p>
          <w:p w14:paraId="01760216" w14:textId="77777777" w:rsidR="00DE4DA2" w:rsidRPr="00690A26" w:rsidRDefault="00DE4DA2" w:rsidP="00F673C1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DE4DA2" w:rsidRPr="00690A26" w14:paraId="188BE761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25B6A" w14:textId="77777777" w:rsidR="00DE4DA2" w:rsidRPr="00690A26" w:rsidRDefault="00DE4DA2" w:rsidP="00F673C1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9BBCE" w14:textId="77777777" w:rsidR="00DE4DA2" w:rsidRDefault="00DE4DA2" w:rsidP="00F673C1">
            <w:pPr>
              <w:pStyle w:val="TAL"/>
            </w:pPr>
            <w:r w:rsidRPr="00690A26">
              <w:t>Notification of Location Information</w:t>
            </w:r>
            <w:r>
              <w:t xml:space="preserve"> sent</w:t>
            </w:r>
            <w:r w:rsidRPr="00690A26">
              <w:t xml:space="preserve"> by AMF</w:t>
            </w:r>
            <w:r>
              <w:t>/LMF</w:t>
            </w:r>
            <w:r w:rsidRPr="00690A26">
              <w:t xml:space="preserve"> towards NF Service Consumers (</w:t>
            </w:r>
            <w:proofErr w:type="spellStart"/>
            <w:r w:rsidRPr="00690A26">
              <w:t>e.g</w:t>
            </w:r>
            <w:proofErr w:type="spellEnd"/>
            <w:r w:rsidRPr="00690A26">
              <w:t xml:space="preserve"> GMLC)</w:t>
            </w:r>
            <w:r>
              <w:t>.</w:t>
            </w:r>
          </w:p>
          <w:p w14:paraId="29A671D7" w14:textId="77777777" w:rsidR="00DE4DA2" w:rsidRDefault="00DE4DA2" w:rsidP="00F673C1">
            <w:pPr>
              <w:pStyle w:val="TAL"/>
            </w:pPr>
          </w:p>
          <w:p w14:paraId="716A1670" w14:textId="77777777" w:rsidR="00DE4DA2" w:rsidRDefault="00DE4DA2" w:rsidP="00F673C1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0DEBBA45" w14:textId="77777777" w:rsidR="00DE4DA2" w:rsidRDefault="00DE4DA2" w:rsidP="00F673C1">
            <w:pPr>
              <w:pStyle w:val="TAL"/>
            </w:pPr>
          </w:p>
          <w:p w14:paraId="27559041" w14:textId="77777777" w:rsidR="00DE4DA2" w:rsidRPr="00690A26" w:rsidRDefault="00DE4DA2" w:rsidP="00F673C1">
            <w:pPr>
              <w:pStyle w:val="TAL"/>
            </w:pP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GMLC registers a default notification subscription with this notification type in an NF Service Instance, it may be associated with the service "</w:t>
            </w:r>
            <w:proofErr w:type="spellStart"/>
            <w:r>
              <w:t>ngmlc-loc</w:t>
            </w:r>
            <w:proofErr w:type="spellEnd"/>
            <w:r>
              <w:t>" or with a custom service.</w:t>
            </w:r>
          </w:p>
        </w:tc>
      </w:tr>
      <w:tr w:rsidR="00DE4DA2" w:rsidRPr="00690A26" w14:paraId="514F085C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3EF1" w14:textId="77777777" w:rsidR="00DE4DA2" w:rsidRPr="00690A26" w:rsidRDefault="00DE4DA2" w:rsidP="00F673C1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3810F" w14:textId="77777777" w:rsidR="00DE4DA2" w:rsidRDefault="00DE4DA2" w:rsidP="00F673C1">
            <w:pPr>
              <w:pStyle w:val="TAL"/>
            </w:pPr>
            <w:r w:rsidRPr="00690A26">
              <w:t xml:space="preserve">Notification of Data Removal </w:t>
            </w:r>
            <w:r>
              <w:t xml:space="preserve">sent </w:t>
            </w:r>
            <w:r w:rsidRPr="00690A26">
              <w:t>by UDR (e.g., removal of UE registration data upon subscription withdrawal)</w:t>
            </w:r>
            <w:r>
              <w:t>.</w:t>
            </w:r>
          </w:p>
          <w:p w14:paraId="4F0B10AA" w14:textId="77777777" w:rsidR="00DE4DA2" w:rsidRDefault="00DE4DA2" w:rsidP="00F673C1">
            <w:pPr>
              <w:pStyle w:val="TAL"/>
            </w:pPr>
          </w:p>
          <w:p w14:paraId="768B191B" w14:textId="77777777" w:rsidR="00DE4DA2" w:rsidRPr="00690A26" w:rsidRDefault="00DE4DA2" w:rsidP="00F673C1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DE4DA2" w:rsidRPr="00690A26" w14:paraId="6779BC90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08C4F" w14:textId="77777777" w:rsidR="00DE4DA2" w:rsidRPr="00690A26" w:rsidRDefault="00DE4DA2" w:rsidP="00F673C1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39934" w14:textId="77777777" w:rsidR="00DE4DA2" w:rsidRDefault="00DE4DA2" w:rsidP="00F673C1">
            <w:pPr>
              <w:pStyle w:val="TAL"/>
            </w:pPr>
            <w:r w:rsidRPr="00690A26">
              <w:t xml:space="preserve">Notification of Data Changes </w:t>
            </w:r>
            <w:r>
              <w:t xml:space="preserve">sent </w:t>
            </w:r>
            <w:r w:rsidRPr="00690A26">
              <w:t>by UDR</w:t>
            </w:r>
            <w:r>
              <w:t>.</w:t>
            </w:r>
          </w:p>
          <w:p w14:paraId="5AE925F2" w14:textId="77777777" w:rsidR="00DE4DA2" w:rsidRDefault="00DE4DA2" w:rsidP="00F673C1">
            <w:pPr>
              <w:pStyle w:val="TAL"/>
            </w:pPr>
          </w:p>
          <w:p w14:paraId="3D61AEBF" w14:textId="77777777" w:rsidR="00DE4DA2" w:rsidRPr="00690A26" w:rsidRDefault="00DE4DA2" w:rsidP="00F673C1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DE4DA2" w:rsidRPr="00690A26" w14:paraId="406580B2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BEB9" w14:textId="77777777" w:rsidR="00DE4DA2" w:rsidRPr="00690A26" w:rsidRDefault="00DE4DA2" w:rsidP="00F673C1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893F3" w14:textId="77777777" w:rsidR="00DE4DA2" w:rsidRDefault="00DE4DA2" w:rsidP="00F673C1">
            <w:pPr>
              <w:pStyle w:val="TAL"/>
            </w:pPr>
            <w:r w:rsidRPr="00690A26">
              <w:t xml:space="preserve">Notification of UE Location Information Update </w:t>
            </w:r>
            <w:r>
              <w:t xml:space="preserve">sent </w:t>
            </w:r>
            <w:r w:rsidRPr="00690A26">
              <w:t xml:space="preserve">by GMLC towards NF Service Consumers (e.g. </w:t>
            </w:r>
            <w:r>
              <w:t xml:space="preserve">H-GMLC, </w:t>
            </w:r>
            <w:r w:rsidRPr="00690A26">
              <w:t>NEF), during MO_LR procedure.</w:t>
            </w:r>
          </w:p>
          <w:p w14:paraId="5C50BBD3" w14:textId="77777777" w:rsidR="00DE4DA2" w:rsidRDefault="00DE4DA2" w:rsidP="00F673C1">
            <w:pPr>
              <w:pStyle w:val="TAL"/>
            </w:pPr>
          </w:p>
          <w:p w14:paraId="204272BC" w14:textId="77777777" w:rsidR="00DE4DA2" w:rsidRDefault="00DE4DA2" w:rsidP="00F673C1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30384B0C" w14:textId="77777777" w:rsidR="00DE4DA2" w:rsidRDefault="00DE4DA2" w:rsidP="00F673C1">
            <w:pPr>
              <w:pStyle w:val="TAL"/>
            </w:pPr>
          </w:p>
          <w:p w14:paraId="7AA3E066" w14:textId="77777777" w:rsidR="00DE4DA2" w:rsidRDefault="00DE4DA2" w:rsidP="00F673C1">
            <w:pPr>
              <w:pStyle w:val="TAL"/>
            </w:pP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GMLC registers a default notification subscription with this notification type in an NF Service Instance, it may be associated with the service "</w:t>
            </w:r>
            <w:proofErr w:type="spellStart"/>
            <w:r>
              <w:t>ngmlc-loc</w:t>
            </w:r>
            <w:proofErr w:type="spellEnd"/>
            <w:r>
              <w:t>" or with a custom service.</w:t>
            </w:r>
          </w:p>
          <w:p w14:paraId="7BE4AF79" w14:textId="77777777" w:rsidR="00DE4DA2" w:rsidRDefault="00DE4DA2" w:rsidP="00F673C1">
            <w:pPr>
              <w:pStyle w:val="TAL"/>
            </w:pPr>
          </w:p>
          <w:p w14:paraId="0F2CAFEB" w14:textId="77777777" w:rsidR="00DE4DA2" w:rsidRPr="00690A26" w:rsidRDefault="00DE4DA2" w:rsidP="00F673C1">
            <w:pPr>
              <w:pStyle w:val="TAL"/>
            </w:pP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NEF registers a default notification subscription with this notification type in an NF Service Instance, it may be associated with the service "</w:t>
            </w:r>
            <w:proofErr w:type="spellStart"/>
            <w:r>
              <w:t>nnef-eventexposure</w:t>
            </w:r>
            <w:proofErr w:type="spellEnd"/>
            <w:r>
              <w:t>" or with a custom service.</w:t>
            </w:r>
          </w:p>
        </w:tc>
      </w:tr>
      <w:tr w:rsidR="00DE4DA2" w:rsidRPr="00690A26" w14:paraId="6568C158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6FA98" w14:textId="77777777" w:rsidR="00DE4DA2" w:rsidRPr="00690A26" w:rsidRDefault="00DE4DA2" w:rsidP="00F673C1">
            <w:pPr>
              <w:pStyle w:val="TAL"/>
              <w:rPr>
                <w:lang w:val="en-US"/>
              </w:rPr>
            </w:pPr>
            <w:r w:rsidRPr="00201EAE">
              <w:t>"NSSAA_REAUTH_NOTIFICATION"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84919" w14:textId="77777777" w:rsidR="00DE4DA2" w:rsidRDefault="00DE4DA2" w:rsidP="00F673C1">
            <w:pPr>
              <w:pStyle w:val="TAL"/>
              <w:rPr>
                <w:lang w:val="en-US" w:eastAsia="zh-CN"/>
              </w:rPr>
            </w:pPr>
            <w:r w:rsidRPr="00201EAE">
              <w:t xml:space="preserve">Re-authentication notification for slice-specific authentication and </w:t>
            </w:r>
            <w:r w:rsidRPr="00201EAE">
              <w:lastRenderedPageBreak/>
              <w:t>authorizat</w:t>
            </w:r>
            <w:r>
              <w:t>i</w:t>
            </w:r>
            <w:r w:rsidRPr="00201EAE">
              <w:t>on</w:t>
            </w:r>
            <w:r>
              <w:t xml:space="preserve"> sent </w:t>
            </w:r>
            <w:r>
              <w:rPr>
                <w:lang w:val="en-US" w:eastAsia="zh-CN"/>
              </w:rPr>
              <w:t>by NSSAAF towards NF Service Consumers (e.g. AMF).</w:t>
            </w:r>
          </w:p>
          <w:p w14:paraId="45A9208B" w14:textId="77777777" w:rsidR="00DE4DA2" w:rsidRDefault="00DE4DA2" w:rsidP="00F673C1">
            <w:pPr>
              <w:pStyle w:val="TAL"/>
              <w:rPr>
                <w:lang w:val="en-US" w:eastAsia="zh-CN"/>
              </w:rPr>
            </w:pPr>
          </w:p>
          <w:p w14:paraId="045253E2" w14:textId="77777777" w:rsidR="00DE4DA2" w:rsidRPr="00690A26" w:rsidRDefault="00DE4DA2" w:rsidP="00F673C1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DE4DA2" w:rsidRPr="00690A26" w14:paraId="46301A13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284E" w14:textId="77777777" w:rsidR="00DE4DA2" w:rsidRPr="00690A26" w:rsidRDefault="00DE4DA2" w:rsidP="00F673C1">
            <w:pPr>
              <w:pStyle w:val="TAL"/>
              <w:rPr>
                <w:lang w:val="en-US"/>
              </w:rPr>
            </w:pPr>
            <w:r w:rsidRPr="00201EAE">
              <w:lastRenderedPageBreak/>
              <w:t>"NSSAA_REVOC_NOTIFICATION"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D2249" w14:textId="77777777" w:rsidR="00DE4DA2" w:rsidRDefault="00DE4DA2" w:rsidP="00F673C1">
            <w:pPr>
              <w:pStyle w:val="TAL"/>
              <w:rPr>
                <w:lang w:val="en-US" w:eastAsia="zh-CN"/>
              </w:rPr>
            </w:pPr>
            <w:r w:rsidRPr="00201EAE">
              <w:t>Revocation notific</w:t>
            </w:r>
            <w:r>
              <w:t>a</w:t>
            </w:r>
            <w:r w:rsidRPr="00201EAE">
              <w:t>tio</w:t>
            </w:r>
            <w:r>
              <w:t>n for slice-specific authentica</w:t>
            </w:r>
            <w:r w:rsidRPr="00201EAE">
              <w:t>t</w:t>
            </w:r>
            <w:r>
              <w:t>i</w:t>
            </w:r>
            <w:r w:rsidRPr="00201EAE">
              <w:t>on and authorization</w:t>
            </w:r>
            <w:r>
              <w:t xml:space="preserve"> sent </w:t>
            </w:r>
            <w:r>
              <w:rPr>
                <w:lang w:val="en-US" w:eastAsia="zh-CN"/>
              </w:rPr>
              <w:t>by NSSAAF towards NF Service Consumers (e.g. AMF).</w:t>
            </w:r>
          </w:p>
          <w:p w14:paraId="35491E37" w14:textId="77777777" w:rsidR="00DE4DA2" w:rsidRDefault="00DE4DA2" w:rsidP="00F673C1">
            <w:pPr>
              <w:pStyle w:val="TAL"/>
              <w:rPr>
                <w:lang w:val="en-US" w:eastAsia="zh-CN"/>
              </w:rPr>
            </w:pPr>
          </w:p>
          <w:p w14:paraId="5118F9B3" w14:textId="77777777" w:rsidR="00DE4DA2" w:rsidRPr="00690A26" w:rsidRDefault="00DE4DA2" w:rsidP="00F673C1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DE4DA2" w:rsidRPr="00690A26" w14:paraId="2A232943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20C5" w14:textId="77777777" w:rsidR="00DE4DA2" w:rsidRPr="00201EAE" w:rsidRDefault="00DE4DA2" w:rsidP="00F673C1">
            <w:pPr>
              <w:pStyle w:val="TAL"/>
            </w:pPr>
            <w:r>
              <w:rPr>
                <w:lang w:eastAsia="zh-CN"/>
              </w:rPr>
              <w:t>"MATCH_INFO_</w:t>
            </w:r>
            <w:r>
              <w:t>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7058D" w14:textId="77777777" w:rsidR="00DE4DA2" w:rsidRDefault="00DE4DA2" w:rsidP="00F673C1">
            <w:pPr>
              <w:pStyle w:val="TAL"/>
              <w:rPr>
                <w:lang w:val="en-AU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otification of </w:t>
            </w:r>
            <w:r>
              <w:t xml:space="preserve">a matching result, and the information that can be used for charging purpose </w:t>
            </w:r>
            <w:r>
              <w:rPr>
                <w:lang w:eastAsia="zh-CN"/>
              </w:rPr>
              <w:t xml:space="preserve">by 5G DDNMF </w:t>
            </w:r>
            <w:r>
              <w:t xml:space="preserve">towards NF Service Consumers (e.g. </w:t>
            </w:r>
            <w:r>
              <w:rPr>
                <w:lang w:eastAsia="zh-CN"/>
              </w:rPr>
              <w:t>5G DDNMF</w:t>
            </w:r>
            <w:r>
              <w:t>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during </w:t>
            </w:r>
            <w:r w:rsidRPr="00BE7719">
              <w:rPr>
                <w:lang w:val="en-AU"/>
              </w:rPr>
              <w:t>Discovery Reporting procedures</w:t>
            </w:r>
            <w:r>
              <w:rPr>
                <w:lang w:val="en-AU"/>
              </w:rPr>
              <w:t>.</w:t>
            </w:r>
          </w:p>
          <w:p w14:paraId="4A8CBFD9" w14:textId="77777777" w:rsidR="00DE4DA2" w:rsidRDefault="00DE4DA2" w:rsidP="00F673C1">
            <w:pPr>
              <w:pStyle w:val="TAL"/>
              <w:rPr>
                <w:lang w:val="en-AU"/>
              </w:rPr>
            </w:pPr>
          </w:p>
          <w:p w14:paraId="14A8C891" w14:textId="77777777" w:rsidR="00DE4DA2" w:rsidRPr="00201EAE" w:rsidRDefault="00DE4DA2" w:rsidP="00F673C1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DE4DA2" w:rsidRPr="00690A26" w14:paraId="377DA033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2A6DD" w14:textId="77777777" w:rsidR="00DE4DA2" w:rsidRDefault="00DE4DA2" w:rsidP="00F673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"DATA_RESTORATION_NOTIFICATION"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8369C" w14:textId="77777777" w:rsidR="00DE4DA2" w:rsidRDefault="00DE4DA2" w:rsidP="00F673C1">
            <w:pPr>
              <w:pStyle w:val="TAL"/>
            </w:pPr>
            <w:r w:rsidRPr="00690A26">
              <w:t xml:space="preserve">Notification </w:t>
            </w:r>
            <w:r>
              <w:t xml:space="preserve">by UDR to its NF Service Consumers (e.g. UDM, PCF, NEF…) or by UDM to its NF Service Consumers (e.g. AMF, SMF, SMSF…) </w:t>
            </w:r>
            <w:r w:rsidRPr="00690A26">
              <w:t xml:space="preserve">of </w:t>
            </w:r>
            <w:r>
              <w:t>a potential data-loss</w:t>
            </w:r>
            <w:r w:rsidRPr="00690A26">
              <w:t xml:space="preserve"> </w:t>
            </w:r>
            <w:r>
              <w:t>event originated at UDR. The content of the notification shall be as described in 3GPP TS 29.503 [36], clause </w:t>
            </w:r>
            <w:r w:rsidRPr="00523945">
              <w:t>5.3.2.</w:t>
            </w:r>
            <w:r>
              <w:t>12</w:t>
            </w:r>
            <w:r w:rsidRPr="00523945">
              <w:t>.2</w:t>
            </w:r>
            <w:r>
              <w:t xml:space="preserve"> and </w:t>
            </w:r>
            <w:r w:rsidRPr="00523945">
              <w:t>6.2.5.</w:t>
            </w:r>
            <w:r>
              <w:t>4.</w:t>
            </w:r>
          </w:p>
          <w:p w14:paraId="71540611" w14:textId="77777777" w:rsidR="00DE4DA2" w:rsidRDefault="00DE4DA2" w:rsidP="00F673C1">
            <w:pPr>
              <w:pStyle w:val="TAL"/>
            </w:pPr>
          </w:p>
          <w:p w14:paraId="3F799CB5" w14:textId="77777777" w:rsidR="00DE4DA2" w:rsidRDefault="00DE4DA2" w:rsidP="00F673C1">
            <w:pPr>
              <w:pStyle w:val="TAL"/>
              <w:rPr>
                <w:lang w:eastAsia="zh-CN"/>
              </w:rPr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DE4DA2" w:rsidRPr="00690A26" w14:paraId="4AD71176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9333" w14:textId="77777777" w:rsidR="00DE4DA2" w:rsidRDefault="00DE4DA2" w:rsidP="00F673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"TSCTS_NOTIFICATION"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70117" w14:textId="77777777" w:rsidR="00DE4DA2" w:rsidRDefault="00DE4DA2" w:rsidP="00F673C1">
            <w:pPr>
              <w:pStyle w:val="TAL"/>
            </w:pPr>
            <w:r>
              <w:t>Notification sent by PCF to TSCTSF of TSC user-plane node information. The content of the notification is described in 3GPP TS 29.514 [47], clause 4.2.5.16.</w:t>
            </w:r>
          </w:p>
          <w:p w14:paraId="43D1A8F8" w14:textId="77777777" w:rsidR="00DE4DA2" w:rsidRDefault="00DE4DA2" w:rsidP="00F673C1">
            <w:pPr>
              <w:pStyle w:val="TAL"/>
            </w:pPr>
          </w:p>
          <w:p w14:paraId="5D4C1539" w14:textId="77777777" w:rsidR="00DE4DA2" w:rsidRPr="00690A26" w:rsidRDefault="00DE4DA2" w:rsidP="00F673C1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C864B3" w:rsidRPr="00690A26" w14:paraId="20E24270" w14:textId="77777777" w:rsidTr="00F673C1">
        <w:trPr>
          <w:ins w:id="35" w:author="Zhijun" w:date="2022-10-17T11:37:00Z"/>
        </w:trPr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AB16" w14:textId="63D8A280" w:rsidR="00C864B3" w:rsidRDefault="00C864B3" w:rsidP="00C864B3">
            <w:pPr>
              <w:pStyle w:val="TAL"/>
              <w:rPr>
                <w:ins w:id="36" w:author="Zhijun" w:date="2022-10-17T11:37:00Z"/>
                <w:lang w:eastAsia="zh-CN"/>
              </w:rPr>
            </w:pPr>
            <w:ins w:id="37" w:author="Zhijun" w:date="2022-10-17T11:38:00Z"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LCS_KEY_DELIVERY</w:t>
              </w:r>
              <w:r>
                <w:rPr>
                  <w:lang w:eastAsia="zh-CN"/>
                </w:rPr>
                <w:t>_NOTIFICATION"</w:t>
              </w:r>
            </w:ins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93473" w14:textId="60DB06FA" w:rsidR="004F004F" w:rsidRDefault="001A1ECF" w:rsidP="004F004F">
            <w:pPr>
              <w:pStyle w:val="TAL"/>
              <w:rPr>
                <w:ins w:id="38" w:author="Zhijun v1" w:date="2022-11-16T01:52:00Z"/>
              </w:rPr>
            </w:pPr>
            <w:ins w:id="39" w:author="Zhijun v1" w:date="2022-11-16T01:52:00Z">
              <w:r>
                <w:t xml:space="preserve">Notification sent by </w:t>
              </w:r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MF</w:t>
              </w:r>
              <w:r>
                <w:t xml:space="preserve"> to </w:t>
              </w:r>
              <w:r>
                <w:rPr>
                  <w:rFonts w:hint="eastAsia"/>
                  <w:lang w:eastAsia="zh-CN"/>
                </w:rPr>
                <w:t xml:space="preserve">AMF to deliver </w:t>
              </w:r>
              <w:proofErr w:type="spellStart"/>
              <w:r>
                <w:rPr>
                  <w:rFonts w:hint="eastAsia"/>
                  <w:lang w:eastAsia="zh-CN"/>
                </w:rPr>
                <w:t>cipering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key information</w:t>
              </w:r>
              <w:r>
                <w:t>.</w:t>
              </w:r>
            </w:ins>
          </w:p>
          <w:p w14:paraId="4DA79C08" w14:textId="77777777" w:rsidR="001A1ECF" w:rsidRDefault="001A1ECF" w:rsidP="004F004F">
            <w:pPr>
              <w:pStyle w:val="TAL"/>
              <w:rPr>
                <w:ins w:id="40" w:author="Zhijun" w:date="2022-10-17T11:41:00Z"/>
              </w:rPr>
            </w:pPr>
          </w:p>
          <w:p w14:paraId="3F404D4C" w14:textId="5F6DECA7" w:rsidR="00C864B3" w:rsidRDefault="004F004F" w:rsidP="004F004F">
            <w:pPr>
              <w:pStyle w:val="TAL"/>
              <w:rPr>
                <w:ins w:id="41" w:author="Zhijun" w:date="2022-10-17T11:37:00Z"/>
              </w:rPr>
            </w:pPr>
            <w:ins w:id="42" w:author="Zhijun" w:date="2022-10-17T11:41:00Z">
              <w:r>
                <w:t xml:space="preserve">This notification type should be registered by the NF Instance in a default notification subscription at </w:t>
              </w:r>
              <w:proofErr w:type="spellStart"/>
              <w:r>
                <w:t>NFProfile</w:t>
              </w:r>
              <w:proofErr w:type="spellEnd"/>
              <w:r>
                <w:t xml:space="preserve"> level (see clause 6.1.6.2.2); otherwise, it may be registered in a custom service instance.</w:t>
              </w:r>
            </w:ins>
          </w:p>
        </w:tc>
      </w:tr>
    </w:tbl>
    <w:p w14:paraId="37C5A8F8" w14:textId="77777777" w:rsidR="00DE4DA2" w:rsidRPr="00690A26" w:rsidRDefault="00DE4DA2" w:rsidP="00DE4DA2">
      <w:pPr>
        <w:rPr>
          <w:lang w:val="en-US"/>
        </w:rPr>
      </w:pPr>
    </w:p>
    <w:p w14:paraId="7556F3E5" w14:textId="77777777" w:rsidR="00354897" w:rsidRDefault="00354897" w:rsidP="00354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FD06C9" w14:textId="77777777" w:rsidR="00587F8A" w:rsidRPr="00690A26" w:rsidRDefault="00587F8A" w:rsidP="00587F8A">
      <w:pPr>
        <w:pStyle w:val="1"/>
      </w:pPr>
      <w:bookmarkStart w:id="43" w:name="_Toc24937836"/>
      <w:bookmarkStart w:id="44" w:name="_Toc33962656"/>
      <w:bookmarkStart w:id="45" w:name="_Toc42883425"/>
      <w:bookmarkStart w:id="46" w:name="_Toc49733293"/>
      <w:bookmarkStart w:id="47" w:name="_Toc56690943"/>
      <w:bookmarkStart w:id="48" w:name="_Toc11476888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43"/>
      <w:bookmarkEnd w:id="44"/>
      <w:bookmarkEnd w:id="45"/>
      <w:bookmarkEnd w:id="46"/>
      <w:bookmarkEnd w:id="47"/>
      <w:bookmarkEnd w:id="48"/>
    </w:p>
    <w:p w14:paraId="5BD6F260" w14:textId="05D0039D" w:rsidR="0065403D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187619FF" w14:textId="77777777" w:rsidR="00BF3A68" w:rsidRDefault="00BF3A68" w:rsidP="00BF3A68">
      <w:pPr>
        <w:pStyle w:val="PL"/>
      </w:pPr>
    </w:p>
    <w:p w14:paraId="35A01516" w14:textId="77777777" w:rsidR="00BF3A68" w:rsidRPr="00690A26" w:rsidRDefault="00BF3A68" w:rsidP="00BF3A68">
      <w:pPr>
        <w:pStyle w:val="PL"/>
      </w:pPr>
      <w:r w:rsidRPr="00690A26">
        <w:t xml:space="preserve">    NotificationType:</w:t>
      </w:r>
    </w:p>
    <w:p w14:paraId="5955AB55" w14:textId="77777777" w:rsidR="00BF3A68" w:rsidRDefault="00BF3A68" w:rsidP="00BF3A68">
      <w:pPr>
        <w:pStyle w:val="PL"/>
      </w:pPr>
      <w:r>
        <w:t xml:space="preserve">      description: &gt;</w:t>
      </w:r>
    </w:p>
    <w:p w14:paraId="469ABA83" w14:textId="77777777" w:rsidR="00BF3A68" w:rsidRPr="00690A26" w:rsidRDefault="00BF3A68" w:rsidP="00BF3A68">
      <w:pPr>
        <w:pStyle w:val="PL"/>
      </w:pPr>
      <w:r>
        <w:t xml:space="preserve">       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38F21D3D" w14:textId="77777777" w:rsidR="00BF3A68" w:rsidRPr="00690A26" w:rsidRDefault="00BF3A68" w:rsidP="00BF3A68">
      <w:pPr>
        <w:pStyle w:val="PL"/>
      </w:pPr>
      <w:r w:rsidRPr="00690A26">
        <w:t xml:space="preserve">      anyOf:</w:t>
      </w:r>
    </w:p>
    <w:p w14:paraId="3B588B58" w14:textId="77777777" w:rsidR="00BF3A68" w:rsidRPr="00690A26" w:rsidRDefault="00BF3A68" w:rsidP="00BF3A68">
      <w:pPr>
        <w:pStyle w:val="PL"/>
      </w:pPr>
      <w:r w:rsidRPr="00690A26">
        <w:t xml:space="preserve">        - type: string</w:t>
      </w:r>
    </w:p>
    <w:p w14:paraId="4EE6952C" w14:textId="77777777" w:rsidR="00BF3A68" w:rsidRPr="00690A26" w:rsidRDefault="00BF3A68" w:rsidP="00BF3A68">
      <w:pPr>
        <w:pStyle w:val="PL"/>
      </w:pPr>
      <w:r w:rsidRPr="00690A26">
        <w:t xml:space="preserve">          enum:</w:t>
      </w:r>
    </w:p>
    <w:p w14:paraId="7EF58987" w14:textId="77777777" w:rsidR="00BF3A68" w:rsidRPr="00690A26" w:rsidRDefault="00BF3A68" w:rsidP="00BF3A68">
      <w:pPr>
        <w:pStyle w:val="PL"/>
      </w:pPr>
      <w:r w:rsidRPr="00690A26">
        <w:t xml:space="preserve">            - N1_MESSAGES</w:t>
      </w:r>
    </w:p>
    <w:p w14:paraId="2CAA0A5D" w14:textId="77777777" w:rsidR="00BF3A68" w:rsidRPr="00690A26" w:rsidRDefault="00BF3A68" w:rsidP="00BF3A68">
      <w:pPr>
        <w:pStyle w:val="PL"/>
      </w:pPr>
      <w:r w:rsidRPr="00690A26">
        <w:t xml:space="preserve">            - N2_INFORMATION</w:t>
      </w:r>
    </w:p>
    <w:p w14:paraId="125C511A" w14:textId="77777777" w:rsidR="00BF3A68" w:rsidRPr="00690A26" w:rsidRDefault="00BF3A68" w:rsidP="00BF3A68">
      <w:pPr>
        <w:pStyle w:val="PL"/>
      </w:pPr>
      <w:r w:rsidRPr="00690A26">
        <w:t xml:space="preserve">            - LOCATION_NOTIFICATION</w:t>
      </w:r>
    </w:p>
    <w:p w14:paraId="7AA01893" w14:textId="77777777" w:rsidR="00BF3A68" w:rsidRPr="00690A26" w:rsidRDefault="00BF3A68" w:rsidP="00BF3A68">
      <w:pPr>
        <w:pStyle w:val="PL"/>
      </w:pPr>
      <w:r w:rsidRPr="00690A26">
        <w:t xml:space="preserve">            - DATA_REMOVAL_NOTIFICATION</w:t>
      </w:r>
    </w:p>
    <w:p w14:paraId="6ADBC034" w14:textId="77777777" w:rsidR="00BF3A68" w:rsidRPr="00690A26" w:rsidRDefault="00BF3A68" w:rsidP="00BF3A68">
      <w:pPr>
        <w:pStyle w:val="PL"/>
      </w:pPr>
      <w:r w:rsidRPr="00690A26">
        <w:lastRenderedPageBreak/>
        <w:t xml:space="preserve">            - DATA_CHANGE_NOTIFICATION</w:t>
      </w:r>
    </w:p>
    <w:p w14:paraId="0B696E06" w14:textId="77777777" w:rsidR="00BF3A68" w:rsidRPr="00690A26" w:rsidRDefault="00BF3A68" w:rsidP="00BF3A68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66AE9BA4" w14:textId="77777777" w:rsidR="00BF3A68" w:rsidRPr="00690A26" w:rsidRDefault="00BF3A68" w:rsidP="00BF3A68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5395DD03" w14:textId="77777777" w:rsidR="00BF3A68" w:rsidRPr="00201EAE" w:rsidRDefault="00BF3A68" w:rsidP="00BF3A68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374C8E49" w14:textId="77777777" w:rsidR="00BF3A68" w:rsidRDefault="00BF3A68" w:rsidP="00BF3A68">
      <w:pPr>
        <w:pStyle w:val="PL"/>
        <w:rPr>
          <w:lang w:val="en-US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0EFB6A54" w14:textId="77777777" w:rsidR="00BF3A68" w:rsidRDefault="00BF3A68" w:rsidP="00BF3A68">
      <w:pPr>
        <w:pStyle w:val="PL"/>
        <w:rPr>
          <w:lang w:val="en-US"/>
        </w:rPr>
      </w:pPr>
      <w:r>
        <w:t xml:space="preserve">            - DATA_RESTORATION_NOTIFICATION</w:t>
      </w:r>
    </w:p>
    <w:p w14:paraId="5E2AC9E4" w14:textId="77777777" w:rsidR="00BF3A68" w:rsidRDefault="00BF3A68" w:rsidP="00BF3A68">
      <w:pPr>
        <w:pStyle w:val="PL"/>
        <w:rPr>
          <w:lang w:val="en-US"/>
        </w:rPr>
      </w:pPr>
      <w:r>
        <w:t xml:space="preserve">            - TSCTS_NOTIFICATION</w:t>
      </w:r>
    </w:p>
    <w:p w14:paraId="3FCDDFF6" w14:textId="747D8DEF" w:rsidR="00BF3A68" w:rsidRDefault="00BF3A68" w:rsidP="00BF3A68">
      <w:pPr>
        <w:pStyle w:val="PL"/>
        <w:rPr>
          <w:ins w:id="49" w:author="Zhijun" w:date="2022-10-17T11:40:00Z"/>
          <w:lang w:val="en-US"/>
        </w:rPr>
      </w:pPr>
      <w:ins w:id="50" w:author="Zhijun" w:date="2022-10-17T11:40:00Z">
        <w:r>
          <w:t xml:space="preserve">            - </w:t>
        </w:r>
      </w:ins>
      <w:ins w:id="51" w:author="Zhijun" w:date="2022-10-17T11:41:00Z">
        <w:r>
          <w:rPr>
            <w:rFonts w:hint="eastAsia"/>
            <w:lang w:eastAsia="zh-CN"/>
          </w:rPr>
          <w:t>LCS_KEY_DELIVERY</w:t>
        </w:r>
      </w:ins>
      <w:ins w:id="52" w:author="Zhijun" w:date="2022-10-17T11:40:00Z">
        <w:r>
          <w:t>_NOTIFICATION</w:t>
        </w:r>
      </w:ins>
    </w:p>
    <w:p w14:paraId="2A902491" w14:textId="77777777" w:rsidR="00BF3A68" w:rsidRPr="00690A26" w:rsidRDefault="00BF3A68" w:rsidP="00BF3A68">
      <w:pPr>
        <w:pStyle w:val="PL"/>
      </w:pPr>
      <w:r w:rsidRPr="00690A26">
        <w:t xml:space="preserve">        - type: string</w:t>
      </w:r>
    </w:p>
    <w:p w14:paraId="18274573" w14:textId="77777777" w:rsidR="00BF3A68" w:rsidRDefault="00BF3A68" w:rsidP="00BF3A68">
      <w:pPr>
        <w:pStyle w:val="PL"/>
      </w:pPr>
    </w:p>
    <w:p w14:paraId="76D7A85D" w14:textId="4E807CBC" w:rsidR="00BF3A68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4A62E1E2" w14:textId="77777777" w:rsidR="00BF3A68" w:rsidRPr="00B06F7A" w:rsidRDefault="00BF3A68" w:rsidP="0065403D">
      <w:pPr>
        <w:rPr>
          <w:lang w:eastAsia="zh-CN"/>
        </w:rPr>
      </w:pPr>
    </w:p>
    <w:p w14:paraId="34505C1E" w14:textId="766A7703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A4405" w14:textId="77777777" w:rsidR="0012743C" w:rsidRPr="0012743C" w:rsidRDefault="0012743C">
      <w:pPr>
        <w:rPr>
          <w:noProof/>
          <w:lang w:val="en-US"/>
        </w:rPr>
      </w:pPr>
    </w:p>
    <w:sectPr w:rsidR="0012743C" w:rsidRPr="001274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15E7E" w14:textId="77777777" w:rsidR="0042577C" w:rsidRDefault="0042577C">
      <w:r>
        <w:separator/>
      </w:r>
    </w:p>
  </w:endnote>
  <w:endnote w:type="continuationSeparator" w:id="0">
    <w:p w14:paraId="3D2350CB" w14:textId="77777777" w:rsidR="0042577C" w:rsidRDefault="00425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41A70F" w14:textId="77777777" w:rsidR="0042577C" w:rsidRDefault="0042577C">
      <w:r>
        <w:separator/>
      </w:r>
    </w:p>
  </w:footnote>
  <w:footnote w:type="continuationSeparator" w:id="0">
    <w:p w14:paraId="325661D2" w14:textId="77777777" w:rsidR="0042577C" w:rsidRDefault="00425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AE"/>
    <w:rsid w:val="00020B62"/>
    <w:rsid w:val="00022E4A"/>
    <w:rsid w:val="0003210C"/>
    <w:rsid w:val="00032E74"/>
    <w:rsid w:val="00056F88"/>
    <w:rsid w:val="000A229C"/>
    <w:rsid w:val="000A6394"/>
    <w:rsid w:val="000B4BEF"/>
    <w:rsid w:val="000B7FED"/>
    <w:rsid w:val="000C038A"/>
    <w:rsid w:val="000C45C7"/>
    <w:rsid w:val="000C6598"/>
    <w:rsid w:val="000D0CE1"/>
    <w:rsid w:val="000D44B3"/>
    <w:rsid w:val="000F41FD"/>
    <w:rsid w:val="000F698A"/>
    <w:rsid w:val="0010145C"/>
    <w:rsid w:val="0012743C"/>
    <w:rsid w:val="00133477"/>
    <w:rsid w:val="00145D43"/>
    <w:rsid w:val="00152207"/>
    <w:rsid w:val="00154C30"/>
    <w:rsid w:val="00160621"/>
    <w:rsid w:val="00163AA2"/>
    <w:rsid w:val="00177282"/>
    <w:rsid w:val="00186503"/>
    <w:rsid w:val="00192C46"/>
    <w:rsid w:val="001A08B3"/>
    <w:rsid w:val="001A1ECF"/>
    <w:rsid w:val="001A6C2A"/>
    <w:rsid w:val="001A7B60"/>
    <w:rsid w:val="001B52F0"/>
    <w:rsid w:val="001B5421"/>
    <w:rsid w:val="001B7A65"/>
    <w:rsid w:val="001E2310"/>
    <w:rsid w:val="001E41F3"/>
    <w:rsid w:val="001F2FD7"/>
    <w:rsid w:val="002072E7"/>
    <w:rsid w:val="00211E17"/>
    <w:rsid w:val="00213B09"/>
    <w:rsid w:val="00227317"/>
    <w:rsid w:val="0023579D"/>
    <w:rsid w:val="00253DE0"/>
    <w:rsid w:val="0026004D"/>
    <w:rsid w:val="00260B7F"/>
    <w:rsid w:val="002640DD"/>
    <w:rsid w:val="00275D12"/>
    <w:rsid w:val="00284FEB"/>
    <w:rsid w:val="002860C4"/>
    <w:rsid w:val="002917A7"/>
    <w:rsid w:val="002A496C"/>
    <w:rsid w:val="002B23F7"/>
    <w:rsid w:val="002B5741"/>
    <w:rsid w:val="002C3C40"/>
    <w:rsid w:val="002D1576"/>
    <w:rsid w:val="002E316E"/>
    <w:rsid w:val="002E472E"/>
    <w:rsid w:val="00305409"/>
    <w:rsid w:val="00325913"/>
    <w:rsid w:val="00327F4C"/>
    <w:rsid w:val="003355E5"/>
    <w:rsid w:val="00354897"/>
    <w:rsid w:val="003609EF"/>
    <w:rsid w:val="0036231A"/>
    <w:rsid w:val="00371D5D"/>
    <w:rsid w:val="00374DD4"/>
    <w:rsid w:val="00391F8A"/>
    <w:rsid w:val="0039332D"/>
    <w:rsid w:val="003A2ECC"/>
    <w:rsid w:val="003B2DD1"/>
    <w:rsid w:val="003C11F6"/>
    <w:rsid w:val="003D6557"/>
    <w:rsid w:val="003D6800"/>
    <w:rsid w:val="003D73BD"/>
    <w:rsid w:val="003E1A36"/>
    <w:rsid w:val="003F360A"/>
    <w:rsid w:val="003F6A85"/>
    <w:rsid w:val="00407144"/>
    <w:rsid w:val="00410371"/>
    <w:rsid w:val="004242F1"/>
    <w:rsid w:val="00424805"/>
    <w:rsid w:val="0042577C"/>
    <w:rsid w:val="004416D6"/>
    <w:rsid w:val="004515CF"/>
    <w:rsid w:val="0045705A"/>
    <w:rsid w:val="00461DE3"/>
    <w:rsid w:val="0046514D"/>
    <w:rsid w:val="004A0B2A"/>
    <w:rsid w:val="004A4100"/>
    <w:rsid w:val="004A7701"/>
    <w:rsid w:val="004B320B"/>
    <w:rsid w:val="004B75B7"/>
    <w:rsid w:val="004C25EF"/>
    <w:rsid w:val="004E2EEE"/>
    <w:rsid w:val="004E71C3"/>
    <w:rsid w:val="004F004F"/>
    <w:rsid w:val="0051393D"/>
    <w:rsid w:val="005141D9"/>
    <w:rsid w:val="00514955"/>
    <w:rsid w:val="0051580D"/>
    <w:rsid w:val="00527183"/>
    <w:rsid w:val="005273AC"/>
    <w:rsid w:val="0053078A"/>
    <w:rsid w:val="00547111"/>
    <w:rsid w:val="005712E5"/>
    <w:rsid w:val="005768DD"/>
    <w:rsid w:val="00587F8A"/>
    <w:rsid w:val="00592D74"/>
    <w:rsid w:val="005978CE"/>
    <w:rsid w:val="005A078A"/>
    <w:rsid w:val="005B38A6"/>
    <w:rsid w:val="005E2C44"/>
    <w:rsid w:val="005E5E58"/>
    <w:rsid w:val="006013F8"/>
    <w:rsid w:val="00621188"/>
    <w:rsid w:val="006257ED"/>
    <w:rsid w:val="00634427"/>
    <w:rsid w:val="00653DE4"/>
    <w:rsid w:val="0065403D"/>
    <w:rsid w:val="00662DB0"/>
    <w:rsid w:val="00665C47"/>
    <w:rsid w:val="00673D05"/>
    <w:rsid w:val="006849F8"/>
    <w:rsid w:val="006915E0"/>
    <w:rsid w:val="00691AB8"/>
    <w:rsid w:val="00694C50"/>
    <w:rsid w:val="00695808"/>
    <w:rsid w:val="006B46FB"/>
    <w:rsid w:val="006E21FB"/>
    <w:rsid w:val="006E3C8A"/>
    <w:rsid w:val="006F0218"/>
    <w:rsid w:val="00734063"/>
    <w:rsid w:val="007344F2"/>
    <w:rsid w:val="00735793"/>
    <w:rsid w:val="00751D20"/>
    <w:rsid w:val="0077099D"/>
    <w:rsid w:val="007727D1"/>
    <w:rsid w:val="00773966"/>
    <w:rsid w:val="00775F37"/>
    <w:rsid w:val="00780ACE"/>
    <w:rsid w:val="007907AF"/>
    <w:rsid w:val="00792342"/>
    <w:rsid w:val="007977A8"/>
    <w:rsid w:val="007A1A3C"/>
    <w:rsid w:val="007A4E1F"/>
    <w:rsid w:val="007B3674"/>
    <w:rsid w:val="007B512A"/>
    <w:rsid w:val="007C2097"/>
    <w:rsid w:val="007C75D7"/>
    <w:rsid w:val="007D0EFC"/>
    <w:rsid w:val="007D3835"/>
    <w:rsid w:val="007D6A07"/>
    <w:rsid w:val="007E52C9"/>
    <w:rsid w:val="007E5882"/>
    <w:rsid w:val="007F7259"/>
    <w:rsid w:val="008040A8"/>
    <w:rsid w:val="00817472"/>
    <w:rsid w:val="00826BBA"/>
    <w:rsid w:val="008279FA"/>
    <w:rsid w:val="00830DCB"/>
    <w:rsid w:val="00843B69"/>
    <w:rsid w:val="008626E7"/>
    <w:rsid w:val="00870EE7"/>
    <w:rsid w:val="008863B9"/>
    <w:rsid w:val="008A062D"/>
    <w:rsid w:val="008A45A6"/>
    <w:rsid w:val="008D3CCC"/>
    <w:rsid w:val="008D6BC2"/>
    <w:rsid w:val="008E20C3"/>
    <w:rsid w:val="008F3789"/>
    <w:rsid w:val="008F686C"/>
    <w:rsid w:val="00910CC7"/>
    <w:rsid w:val="009148DE"/>
    <w:rsid w:val="00926164"/>
    <w:rsid w:val="00941E30"/>
    <w:rsid w:val="00943567"/>
    <w:rsid w:val="00944058"/>
    <w:rsid w:val="00946848"/>
    <w:rsid w:val="0096324D"/>
    <w:rsid w:val="009777D9"/>
    <w:rsid w:val="0098145B"/>
    <w:rsid w:val="009825B1"/>
    <w:rsid w:val="00991B88"/>
    <w:rsid w:val="009A117C"/>
    <w:rsid w:val="009A46E7"/>
    <w:rsid w:val="009A5753"/>
    <w:rsid w:val="009A579D"/>
    <w:rsid w:val="009C0FA3"/>
    <w:rsid w:val="009E31FA"/>
    <w:rsid w:val="009E3297"/>
    <w:rsid w:val="009F226B"/>
    <w:rsid w:val="009F4D12"/>
    <w:rsid w:val="009F734F"/>
    <w:rsid w:val="00A00853"/>
    <w:rsid w:val="00A01629"/>
    <w:rsid w:val="00A2090B"/>
    <w:rsid w:val="00A246B6"/>
    <w:rsid w:val="00A47E70"/>
    <w:rsid w:val="00A50CF0"/>
    <w:rsid w:val="00A57615"/>
    <w:rsid w:val="00A66DCA"/>
    <w:rsid w:val="00A7671C"/>
    <w:rsid w:val="00AA2CBC"/>
    <w:rsid w:val="00AA603F"/>
    <w:rsid w:val="00AC5820"/>
    <w:rsid w:val="00AD1CD8"/>
    <w:rsid w:val="00AF337A"/>
    <w:rsid w:val="00B06242"/>
    <w:rsid w:val="00B06974"/>
    <w:rsid w:val="00B1726C"/>
    <w:rsid w:val="00B175E0"/>
    <w:rsid w:val="00B258BB"/>
    <w:rsid w:val="00B406AD"/>
    <w:rsid w:val="00B423C9"/>
    <w:rsid w:val="00B56C84"/>
    <w:rsid w:val="00B67B97"/>
    <w:rsid w:val="00B735DE"/>
    <w:rsid w:val="00B84CC9"/>
    <w:rsid w:val="00B9090C"/>
    <w:rsid w:val="00B968C8"/>
    <w:rsid w:val="00BA3EC5"/>
    <w:rsid w:val="00BA51D9"/>
    <w:rsid w:val="00BB4B1C"/>
    <w:rsid w:val="00BB5DFC"/>
    <w:rsid w:val="00BC1B90"/>
    <w:rsid w:val="00BC3F0B"/>
    <w:rsid w:val="00BD279D"/>
    <w:rsid w:val="00BD5A65"/>
    <w:rsid w:val="00BD6BA2"/>
    <w:rsid w:val="00BD6BB8"/>
    <w:rsid w:val="00BE489D"/>
    <w:rsid w:val="00BF3A68"/>
    <w:rsid w:val="00C03EC5"/>
    <w:rsid w:val="00C109B0"/>
    <w:rsid w:val="00C14595"/>
    <w:rsid w:val="00C15A0F"/>
    <w:rsid w:val="00C21D9A"/>
    <w:rsid w:val="00C623F3"/>
    <w:rsid w:val="00C66BA2"/>
    <w:rsid w:val="00C67F4A"/>
    <w:rsid w:val="00C864B3"/>
    <w:rsid w:val="00C870F6"/>
    <w:rsid w:val="00C92807"/>
    <w:rsid w:val="00C95985"/>
    <w:rsid w:val="00CA1269"/>
    <w:rsid w:val="00CA138F"/>
    <w:rsid w:val="00CA66AD"/>
    <w:rsid w:val="00CC5026"/>
    <w:rsid w:val="00CC68D0"/>
    <w:rsid w:val="00CD1E96"/>
    <w:rsid w:val="00CF2A8C"/>
    <w:rsid w:val="00D03F9A"/>
    <w:rsid w:val="00D06D51"/>
    <w:rsid w:val="00D1309C"/>
    <w:rsid w:val="00D24991"/>
    <w:rsid w:val="00D27FE2"/>
    <w:rsid w:val="00D50255"/>
    <w:rsid w:val="00D62000"/>
    <w:rsid w:val="00D66520"/>
    <w:rsid w:val="00D84047"/>
    <w:rsid w:val="00D84AE9"/>
    <w:rsid w:val="00D9094C"/>
    <w:rsid w:val="00D929DF"/>
    <w:rsid w:val="00DA4CA6"/>
    <w:rsid w:val="00DA72AE"/>
    <w:rsid w:val="00DB1C57"/>
    <w:rsid w:val="00DB431E"/>
    <w:rsid w:val="00DC5A61"/>
    <w:rsid w:val="00DD6712"/>
    <w:rsid w:val="00DE34CF"/>
    <w:rsid w:val="00DE4DA2"/>
    <w:rsid w:val="00DF31D7"/>
    <w:rsid w:val="00DF3704"/>
    <w:rsid w:val="00DF7B5B"/>
    <w:rsid w:val="00E0136E"/>
    <w:rsid w:val="00E13F3D"/>
    <w:rsid w:val="00E24A37"/>
    <w:rsid w:val="00E34898"/>
    <w:rsid w:val="00E3589D"/>
    <w:rsid w:val="00E40877"/>
    <w:rsid w:val="00E50078"/>
    <w:rsid w:val="00E533F9"/>
    <w:rsid w:val="00E60B80"/>
    <w:rsid w:val="00E67ED3"/>
    <w:rsid w:val="00E85CBF"/>
    <w:rsid w:val="00EA492D"/>
    <w:rsid w:val="00EB09B7"/>
    <w:rsid w:val="00EB1809"/>
    <w:rsid w:val="00ED04BD"/>
    <w:rsid w:val="00EE7D7C"/>
    <w:rsid w:val="00EF067B"/>
    <w:rsid w:val="00EF1716"/>
    <w:rsid w:val="00F25D98"/>
    <w:rsid w:val="00F300FB"/>
    <w:rsid w:val="00F32CCF"/>
    <w:rsid w:val="00F54E8D"/>
    <w:rsid w:val="00F7052E"/>
    <w:rsid w:val="00F729FD"/>
    <w:rsid w:val="00F924C0"/>
    <w:rsid w:val="00FB27B0"/>
    <w:rsid w:val="00FB39BC"/>
    <w:rsid w:val="00FB6386"/>
    <w:rsid w:val="00FD718F"/>
    <w:rsid w:val="00FE115A"/>
    <w:rsid w:val="00FE2F75"/>
    <w:rsid w:val="00FF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69FF9-E4BC-418B-B76A-EC1D1E5D9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349</TotalTime>
  <Pages>6</Pages>
  <Words>1467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201</cp:revision>
  <cp:lastPrinted>1900-12-31T16:00:00Z</cp:lastPrinted>
  <dcterms:created xsi:type="dcterms:W3CDTF">2020-02-03T08:32:00Z</dcterms:created>
  <dcterms:modified xsi:type="dcterms:W3CDTF">2022-11-17T07:15:00Z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